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720DF3" w14:textId="5ECCE157" w:rsidR="001E41F3" w:rsidRDefault="005F64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F64FE">
        <w:rPr>
          <w:b/>
        </w:rPr>
        <w:t>3GPP TSG-RAN WG2 Meeting #108</w:t>
      </w:r>
      <w:r w:rsidR="001E41F3">
        <w:rPr>
          <w:b/>
          <w:i/>
          <w:noProof/>
          <w:sz w:val="28"/>
        </w:rPr>
        <w:tab/>
      </w:r>
      <w:r w:rsidR="00CB76D6">
        <w:rPr>
          <w:b/>
          <w:i/>
          <w:noProof/>
          <w:sz w:val="28"/>
        </w:rPr>
        <w:t>R2-19156</w:t>
      </w:r>
      <w:r w:rsidR="0030408E">
        <w:rPr>
          <w:b/>
          <w:i/>
          <w:noProof/>
          <w:sz w:val="28"/>
        </w:rPr>
        <w:t>78</w:t>
      </w:r>
    </w:p>
    <w:p w14:paraId="1B8E15FF" w14:textId="78662429" w:rsidR="001E41F3" w:rsidRDefault="00840B1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64FE">
        <w:rPr>
          <w:b/>
          <w:noProof/>
          <w:sz w:val="24"/>
        </w:rPr>
        <w:t>Reno, Nevada, 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F64FE">
        <w:rPr>
          <w:b/>
          <w:noProof/>
          <w:sz w:val="24"/>
        </w:rPr>
        <w:t>18-22/11/2019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E5A30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E8EB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EBAA4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AB0A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3E96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4EE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C889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E1B357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DFF619" w14:textId="0CD086D8" w:rsidR="001E41F3" w:rsidRPr="00410371" w:rsidRDefault="00840B19" w:rsidP="005F64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F64FE">
              <w:rPr>
                <w:b/>
                <w:noProof/>
                <w:sz w:val="28"/>
              </w:rPr>
              <w:t>36.300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F0CFF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66D0A8" w14:textId="71449BAD" w:rsidR="001E41F3" w:rsidRPr="00410371" w:rsidRDefault="00840B19" w:rsidP="00C42CD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B76D6">
              <w:rPr>
                <w:b/>
                <w:noProof/>
                <w:sz w:val="28"/>
              </w:rPr>
              <w:t>125</w:t>
            </w:r>
            <w:r>
              <w:rPr>
                <w:b/>
                <w:noProof/>
                <w:sz w:val="28"/>
              </w:rPr>
              <w:fldChar w:fldCharType="end"/>
            </w:r>
            <w:r w:rsidR="00C42CD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2E5F912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514484" w14:textId="126A891A" w:rsidR="001E41F3" w:rsidRPr="00410371" w:rsidRDefault="00840B19" w:rsidP="005F64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F64F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FBE354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0E968C" w14:textId="544C808C" w:rsidR="001E41F3" w:rsidRPr="00410371" w:rsidRDefault="00840B19" w:rsidP="003040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65DFB">
              <w:rPr>
                <w:b/>
                <w:noProof/>
                <w:sz w:val="28"/>
              </w:rPr>
              <w:t>1</w:t>
            </w:r>
            <w:r w:rsidR="0030408E">
              <w:rPr>
                <w:b/>
                <w:noProof/>
                <w:sz w:val="28"/>
              </w:rPr>
              <w:t>5</w:t>
            </w:r>
            <w:r w:rsidR="00565DFB">
              <w:rPr>
                <w:b/>
                <w:noProof/>
                <w:sz w:val="28"/>
              </w:rPr>
              <w:t>.</w:t>
            </w:r>
            <w:r w:rsidR="0030408E">
              <w:rPr>
                <w:b/>
                <w:noProof/>
                <w:sz w:val="28"/>
              </w:rPr>
              <w:t>7</w:t>
            </w:r>
            <w:r w:rsidR="00565DF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B243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2F08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6FE8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F3B36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67960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15CDA37" w14:textId="77777777" w:rsidTr="00547111">
        <w:tc>
          <w:tcPr>
            <w:tcW w:w="9641" w:type="dxa"/>
            <w:gridSpan w:val="9"/>
          </w:tcPr>
          <w:p w14:paraId="78376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2C1B5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B9AF3B" w14:textId="77777777" w:rsidTr="00A7671C">
        <w:tc>
          <w:tcPr>
            <w:tcW w:w="2835" w:type="dxa"/>
          </w:tcPr>
          <w:p w14:paraId="51229F2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402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B24B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FBC1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40697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1A35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8139FF" w14:textId="1114DC64" w:rsidR="00F25D98" w:rsidRDefault="00C248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9AAE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432B2" w14:textId="68BBF2FC" w:rsidR="00F25D98" w:rsidRDefault="00C248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8438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F422AC" w14:textId="77777777" w:rsidTr="00547111">
        <w:tc>
          <w:tcPr>
            <w:tcW w:w="9640" w:type="dxa"/>
            <w:gridSpan w:val="11"/>
          </w:tcPr>
          <w:p w14:paraId="7D8157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48BC1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E301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86E4" w14:textId="2FE41A5B" w:rsidR="001E41F3" w:rsidRDefault="005F64FE" w:rsidP="00C248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C2486D">
              <w:rPr>
                <w:noProof/>
              </w:rPr>
              <w:t>System support for NB-IoT Paging across Multiple Carrier</w:t>
            </w:r>
            <w:r>
              <w:rPr>
                <w:noProof/>
              </w:rPr>
              <w:t>s</w:t>
            </w:r>
            <w:r w:rsidR="00C2486D">
              <w:rPr>
                <w:noProof/>
              </w:rPr>
              <w:t xml:space="preserve"> </w:t>
            </w:r>
          </w:p>
        </w:tc>
      </w:tr>
      <w:tr w:rsidR="001E41F3" w14:paraId="2BAECA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654B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0E32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24FE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9AF9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6DDF87" w14:textId="710E4824" w:rsidR="001E41F3" w:rsidRDefault="005F64FE" w:rsidP="00C248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C2486D">
              <w:rPr>
                <w:noProof/>
              </w:rPr>
              <w:t>Vodafone</w:t>
            </w:r>
          </w:p>
        </w:tc>
      </w:tr>
      <w:tr w:rsidR="001E41F3" w14:paraId="347ABE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40B6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F847F" w14:textId="24C38339" w:rsidR="001E41F3" w:rsidRDefault="00C248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2</w:t>
            </w:r>
          </w:p>
        </w:tc>
      </w:tr>
      <w:tr w:rsidR="001E41F3" w14:paraId="4CB4C8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DAB2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082D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7F74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8837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B6464B" w14:textId="27DA5AEA" w:rsidR="001E41F3" w:rsidRDefault="00C248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NB_IOTenh-Core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1DB39C6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83667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DED24" w14:textId="4191B503" w:rsidR="001E41F3" w:rsidRDefault="005F64FE" w:rsidP="005F64F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2019-11-07</w:t>
            </w:r>
          </w:p>
        </w:tc>
      </w:tr>
      <w:tr w:rsidR="001E41F3" w14:paraId="4442C8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9573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799A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2057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C6F5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BD32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8989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0FA3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00AEFB" w14:textId="7C84A87F" w:rsidR="001E41F3" w:rsidRDefault="00C42CD3" w:rsidP="005F64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  <w:r w:rsidR="00840B19">
              <w:fldChar w:fldCharType="begin"/>
            </w:r>
            <w:r w:rsidR="00840B19">
              <w:instrText xml:space="preserve"> DOCPROPERTY  Cat  \* MERGEFORMAT </w:instrText>
            </w:r>
            <w:r w:rsidR="00840B19">
              <w:fldChar w:fldCharType="separate"/>
            </w:r>
            <w:r w:rsidR="00840B19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45BD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86D44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8A3E6B" w14:textId="7BA4094E" w:rsidR="001E41F3" w:rsidRDefault="00840B19" w:rsidP="00C42C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F64FE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42CD3">
              <w:rPr>
                <w:noProof/>
              </w:rPr>
              <w:t>5</w:t>
            </w:r>
          </w:p>
        </w:tc>
      </w:tr>
      <w:tr w:rsidR="001E41F3" w14:paraId="7068706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DE7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494DE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3DB00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9760C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96C9D52" w14:textId="77777777" w:rsidTr="00547111">
        <w:tc>
          <w:tcPr>
            <w:tcW w:w="1843" w:type="dxa"/>
          </w:tcPr>
          <w:p w14:paraId="71AD35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F8A2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DCEE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DBFD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BD2F2" w14:textId="30473D7D" w:rsidR="005F64FE" w:rsidRDefault="005F64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Changes to clause 5.5 in CR 0971r2 to TS 36.300 in R2-1702192 added some </w:t>
            </w:r>
            <w:r w:rsidR="00565DFB">
              <w:rPr>
                <w:noProof/>
              </w:rPr>
              <w:t xml:space="preserve">(but not all) </w:t>
            </w:r>
            <w:r>
              <w:rPr>
                <w:noProof/>
              </w:rPr>
              <w:t>of the functionality needed to allow the NB-IoT UE and RAN to use more than one NB-IoT carrier for UE paging.</w:t>
            </w:r>
          </w:p>
          <w:p w14:paraId="3BFA5555" w14:textId="77777777" w:rsidR="005F64FE" w:rsidRDefault="005F64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C936A4" w14:textId="455328C0" w:rsidR="00F9266B" w:rsidRDefault="005F64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related </w:t>
            </w:r>
            <w:r w:rsidR="00F9266B">
              <w:rPr>
                <w:noProof/>
              </w:rPr>
              <w:t>Rel 14</w:t>
            </w:r>
            <w:r>
              <w:rPr>
                <w:noProof/>
              </w:rPr>
              <w:t xml:space="preserve"> TS 36.304</w:t>
            </w:r>
            <w:r w:rsidR="00F9266B">
              <w:rPr>
                <w:noProof/>
              </w:rPr>
              <w:t>, TS 36.331</w:t>
            </w:r>
            <w:r>
              <w:rPr>
                <w:noProof/>
              </w:rPr>
              <w:t xml:space="preserve"> and TS 36.413 show that the functionality </w:t>
            </w:r>
            <w:r w:rsidR="00F9266B">
              <w:rPr>
                <w:noProof/>
              </w:rPr>
              <w:t xml:space="preserve">builds on paging-support functionality introduced in rel-12 for Cat 0 E-UTRAN devices. This paging-support functionality was useful, but not essential, for these </w:t>
            </w:r>
            <w:r w:rsidR="00565DFB">
              <w:rPr>
                <w:noProof/>
              </w:rPr>
              <w:t xml:space="preserve">Rel-12 </w:t>
            </w:r>
            <w:r w:rsidR="00F9266B">
              <w:rPr>
                <w:noProof/>
              </w:rPr>
              <w:t xml:space="preserve">cat 0 devices. </w:t>
            </w:r>
            <w:r w:rsidR="0084439C">
              <w:rPr>
                <w:noProof/>
              </w:rPr>
              <w:t>(See TS 36.300 clause 23.7, last paragraph.)</w:t>
            </w:r>
          </w:p>
          <w:p w14:paraId="0102CA92" w14:textId="5610BB94" w:rsidR="00F9266B" w:rsidRDefault="00F926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3A52D8" w14:textId="04B77A1A" w:rsidR="00F9266B" w:rsidRDefault="00F9266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Rel-12 concept is that when the UE Attaches to the network (i.e. </w:t>
            </w:r>
            <w:r w:rsidRPr="00F9266B">
              <w:rPr>
                <w:b/>
                <w:noProof/>
                <w:u w:val="single"/>
              </w:rPr>
              <w:t>not</w:t>
            </w:r>
            <w:r>
              <w:rPr>
                <w:noProof/>
              </w:rPr>
              <w:t xml:space="preserve"> at every Tracking Area Update), the MME causes the eNB to request the UE to send the UE Radio Capabilities to the eNB</w:t>
            </w:r>
            <w:r w:rsidR="00565DFB">
              <w:rPr>
                <w:noProof/>
              </w:rPr>
              <w:t xml:space="preserve">. This request makes </w:t>
            </w:r>
            <w:r>
              <w:rPr>
                <w:noProof/>
              </w:rPr>
              <w:t>a R12 Cat 0 UE also send</w:t>
            </w:r>
            <w:r w:rsidR="00565DFB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</w:t>
            </w:r>
            <w:r>
              <w:rPr>
                <w:i/>
              </w:rPr>
              <w:t>UE-RadioPagingInfo</w:t>
            </w:r>
            <w:r>
              <w:rPr>
                <w:i/>
              </w:rPr>
              <w:t xml:space="preserve"> </w:t>
            </w:r>
            <w:r w:rsidRPr="00F9266B">
              <w:t>to the eNB.</w:t>
            </w:r>
            <w:r>
              <w:t xml:space="preserve">The eNB then forwards the </w:t>
            </w:r>
            <w:r>
              <w:rPr>
                <w:i/>
              </w:rPr>
              <w:t>UE-RadioPagingInfo</w:t>
            </w:r>
            <w:r>
              <w:rPr>
                <w:i/>
              </w:rPr>
              <w:t xml:space="preserve"> </w:t>
            </w:r>
            <w:r w:rsidRPr="00F9266B">
              <w:t>to the MME; the MM</w:t>
            </w:r>
            <w:r w:rsidR="00BD21A8">
              <w:t>E</w:t>
            </w:r>
            <w:r w:rsidRPr="00F9266B">
              <w:t xml:space="preserve"> stores it; </w:t>
            </w:r>
            <w:r w:rsidR="00BD21A8">
              <w:t>and at all subsequent S1 interface paging events, the MME can add it to the S1-AP paging message.</w:t>
            </w:r>
          </w:p>
          <w:p w14:paraId="0DD3D771" w14:textId="6601516E" w:rsidR="0084439C" w:rsidRDefault="0084439C">
            <w:pPr>
              <w:pStyle w:val="CRCoverPage"/>
              <w:spacing w:after="0"/>
              <w:ind w:left="100"/>
            </w:pPr>
          </w:p>
          <w:p w14:paraId="7EFD695C" w14:textId="00C296BE" w:rsidR="00565DFB" w:rsidRDefault="00BD2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Release 13, NB-IoT was added to the 3GPP system, and a </w:t>
            </w:r>
            <w:r>
              <w:rPr>
                <w:i/>
              </w:rPr>
              <w:t>UE-RadioPagingInfo</w:t>
            </w:r>
            <w:r>
              <w:rPr>
                <w:i/>
              </w:rPr>
              <w:t xml:space="preserve">-NB </w:t>
            </w:r>
            <w:r>
              <w:rPr>
                <w:noProof/>
              </w:rPr>
              <w:t>information element was added to TS 36.331. However this IE really contains no information</w:t>
            </w:r>
            <w:r w:rsidR="00565DFB">
              <w:rPr>
                <w:noProof/>
              </w:rPr>
              <w:t xml:space="preserve"> and has no specification text related to it</w:t>
            </w:r>
            <w:r w:rsidR="00662DBD">
              <w:rPr>
                <w:noProof/>
              </w:rPr>
              <w:t>s use</w:t>
            </w:r>
            <w:r w:rsidR="00565DFB">
              <w:rPr>
                <w:noProof/>
              </w:rPr>
              <w:t xml:space="preserve">, so whether R13 NB-IoT </w:t>
            </w:r>
            <w:r w:rsidR="00662DBD">
              <w:rPr>
                <w:noProof/>
              </w:rPr>
              <w:t>eNBs</w:t>
            </w:r>
            <w:r w:rsidR="00565DFB">
              <w:rPr>
                <w:noProof/>
              </w:rPr>
              <w:t xml:space="preserve"> </w:t>
            </w:r>
            <w:r w:rsidR="00662DBD">
              <w:rPr>
                <w:noProof/>
              </w:rPr>
              <w:t xml:space="preserve">or MMEs </w:t>
            </w:r>
            <w:r w:rsidR="00565DFB">
              <w:rPr>
                <w:noProof/>
              </w:rPr>
              <w:t>do anything with it is unknown</w:t>
            </w:r>
            <w:r>
              <w:rPr>
                <w:noProof/>
              </w:rPr>
              <w:t>.</w:t>
            </w:r>
          </w:p>
          <w:p w14:paraId="0CC2A973" w14:textId="77777777" w:rsidR="00565DFB" w:rsidRDefault="00565D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72FE89" w14:textId="735FDC13" w:rsidR="00BD21A8" w:rsidRDefault="00565D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R13, w</w:t>
            </w:r>
            <w:r w:rsidR="00BD21A8">
              <w:rPr>
                <w:noProof/>
              </w:rPr>
              <w:t xml:space="preserve">hen an eNB receives S1-AP paging messages it knows that the paging is for NB-IoT </w:t>
            </w:r>
            <w:r>
              <w:rPr>
                <w:noProof/>
              </w:rPr>
              <w:t xml:space="preserve">rather than </w:t>
            </w:r>
            <w:r w:rsidR="00BD21A8">
              <w:rPr>
                <w:noProof/>
              </w:rPr>
              <w:t>WB-EUTRAN from either (or both):</w:t>
            </w:r>
          </w:p>
          <w:p w14:paraId="107B400A" w14:textId="7B5FF495" w:rsidR="00BD21A8" w:rsidRDefault="00BD21A8" w:rsidP="00BD21A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12 bit rather than 10 bit UE identity</w:t>
            </w:r>
            <w:r w:rsidR="00427005">
              <w:rPr>
                <w:noProof/>
              </w:rPr>
              <w:t xml:space="preserve"> </w:t>
            </w:r>
            <w:r w:rsidR="00565DFB">
              <w:rPr>
                <w:noProof/>
              </w:rPr>
              <w:t xml:space="preserve">index </w:t>
            </w:r>
            <w:r w:rsidR="00427005">
              <w:rPr>
                <w:noProof/>
              </w:rPr>
              <w:t>used in the Paging Occasion calculation</w:t>
            </w:r>
            <w:r>
              <w:rPr>
                <w:noProof/>
              </w:rPr>
              <w:t xml:space="preserve">; </w:t>
            </w:r>
          </w:p>
          <w:p w14:paraId="56652B74" w14:textId="7D8EEA2C" w:rsidR="00BD21A8" w:rsidRPr="00F9266B" w:rsidRDefault="00BD21A8" w:rsidP="00BD21A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Tracking Area Code </w:t>
            </w:r>
            <w:r w:rsidR="00565DFB">
              <w:rPr>
                <w:noProof/>
              </w:rPr>
              <w:t>(which</w:t>
            </w:r>
            <w:r>
              <w:rPr>
                <w:noProof/>
              </w:rPr>
              <w:t xml:space="preserve"> is specified to be different on NB-IoT and WB-EUTRAN cells</w:t>
            </w:r>
            <w:r w:rsidR="00565DFB">
              <w:rPr>
                <w:noProof/>
              </w:rPr>
              <w:t>)</w:t>
            </w:r>
            <w:r>
              <w:rPr>
                <w:noProof/>
              </w:rPr>
              <w:t>.</w:t>
            </w:r>
          </w:p>
          <w:p w14:paraId="36772555" w14:textId="77777777" w:rsidR="00F9266B" w:rsidRPr="00F9266B" w:rsidRDefault="00F926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5DD24D" w14:textId="3C5DFD59" w:rsidR="00F9266B" w:rsidRDefault="00BD21A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Overall, there is </w:t>
            </w:r>
            <w:r w:rsidR="00427005">
              <w:rPr>
                <w:noProof/>
              </w:rPr>
              <w:t xml:space="preserve">no </w:t>
            </w:r>
            <w:r w:rsidR="00B005A8">
              <w:rPr>
                <w:noProof/>
              </w:rPr>
              <w:t xml:space="preserve">clear </w:t>
            </w:r>
            <w:r>
              <w:rPr>
                <w:noProof/>
              </w:rPr>
              <w:t xml:space="preserve">R13 </w:t>
            </w:r>
            <w:r w:rsidR="00B005A8">
              <w:rPr>
                <w:noProof/>
              </w:rPr>
              <w:t xml:space="preserve">requirement on the R13 NB-IoT eNB to forward the </w:t>
            </w:r>
            <w:r w:rsidR="00B005A8">
              <w:rPr>
                <w:i/>
              </w:rPr>
              <w:t>RadioPagingInfo-NB</w:t>
            </w:r>
            <w:r w:rsidR="00B005A8">
              <w:rPr>
                <w:i/>
              </w:rPr>
              <w:t xml:space="preserve"> </w:t>
            </w:r>
            <w:r w:rsidR="00B005A8" w:rsidRPr="00B005A8">
              <w:t xml:space="preserve">it receives from the </w:t>
            </w:r>
            <w:r w:rsidR="00427005">
              <w:t>UE to the MME, nor for an (e.g. NB-IoT specific) MME to store it, nor for that MME to add it to S1-AP paging message.</w:t>
            </w:r>
          </w:p>
          <w:p w14:paraId="0775FDEB" w14:textId="45150F5B" w:rsidR="00427005" w:rsidRDefault="00427005">
            <w:pPr>
              <w:pStyle w:val="CRCoverPage"/>
              <w:spacing w:after="0"/>
              <w:ind w:left="100"/>
            </w:pPr>
          </w:p>
          <w:p w14:paraId="53FAE781" w14:textId="05464428" w:rsidR="00427005" w:rsidRPr="00B005A8" w:rsidRDefault="004270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88F5D8" w14:textId="7AF99D78" w:rsidR="00BD21A8" w:rsidRDefault="00427005">
            <w:pPr>
              <w:pStyle w:val="CRCoverPage"/>
              <w:spacing w:after="0"/>
              <w:ind w:left="100"/>
            </w:pPr>
            <w:r>
              <w:rPr>
                <w:noProof/>
              </w:rPr>
              <w:t>With the NB-IoT multi-carrier paging feature, the eNB and UE both use the fact that the UE supports (or does not support) “</w:t>
            </w:r>
            <w:r>
              <w:t>multiCarrierPaging-r14</w:t>
            </w:r>
            <w:r>
              <w:t>” in the calculation for the UE’s Paging Occasion.</w:t>
            </w:r>
          </w:p>
          <w:p w14:paraId="551AFEE0" w14:textId="13CC2938" w:rsidR="00427005" w:rsidRDefault="00427005">
            <w:pPr>
              <w:pStyle w:val="CRCoverPage"/>
              <w:spacing w:after="0"/>
              <w:ind w:left="100"/>
            </w:pPr>
          </w:p>
          <w:p w14:paraId="1A55FEB3" w14:textId="7F4DB5C7" w:rsidR="00427005" w:rsidRDefault="00427005">
            <w:pPr>
              <w:pStyle w:val="CRCoverPage"/>
              <w:spacing w:after="0"/>
              <w:ind w:left="100"/>
            </w:pPr>
            <w:r>
              <w:t>Hence</w:t>
            </w:r>
            <w:r w:rsidR="002B0504">
              <w:t xml:space="preserve"> for a PLMN that wishes to use this</w:t>
            </w:r>
            <w:r>
              <w:t xml:space="preserve"> Rel 14 feature it </w:t>
            </w:r>
            <w:r w:rsidR="002B0504">
              <w:t xml:space="preserve">is </w:t>
            </w:r>
            <w:r>
              <w:t>essential that:</w:t>
            </w:r>
          </w:p>
          <w:p w14:paraId="2755F9D4" w14:textId="285E149B" w:rsidR="00427005" w:rsidRDefault="00427005">
            <w:pPr>
              <w:pStyle w:val="CRCoverPage"/>
              <w:spacing w:after="0"/>
              <w:ind w:left="100"/>
            </w:pPr>
          </w:p>
          <w:p w14:paraId="3C4948F0" w14:textId="267511C7" w:rsidR="00427005" w:rsidRDefault="00427005" w:rsidP="00427005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ALL NB-IoT eNBs </w:t>
            </w:r>
            <w:r w:rsidR="002B0504">
              <w:t xml:space="preserve">broadcasting that </w:t>
            </w:r>
            <w:r>
              <w:t>PLMN</w:t>
            </w:r>
            <w:r w:rsidR="002B0504">
              <w:t>’s MNC and MCC</w:t>
            </w:r>
            <w:r>
              <w:t xml:space="preserve"> (including those operated by a different RAN operator using MOCN) implement the forwarding of the </w:t>
            </w:r>
            <w:r>
              <w:rPr>
                <w:i/>
              </w:rPr>
              <w:t>RadioPagingInfo-NB</w:t>
            </w:r>
            <w:r w:rsidRPr="00427005">
              <w:t xml:space="preserve"> from </w:t>
            </w:r>
            <w:r>
              <w:t>the UE to the MME.</w:t>
            </w:r>
          </w:p>
          <w:p w14:paraId="66A32D01" w14:textId="77777777" w:rsidR="002B0504" w:rsidRDefault="002B0504" w:rsidP="002B0504">
            <w:pPr>
              <w:pStyle w:val="CRCoverPage"/>
              <w:spacing w:after="0"/>
              <w:ind w:left="460"/>
            </w:pPr>
          </w:p>
          <w:p w14:paraId="057B22D9" w14:textId="4DE2656C" w:rsidR="00427005" w:rsidRPr="00427005" w:rsidRDefault="002B0504" w:rsidP="00427005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The NB-IoT MME implements what seems to be an optional feature for Rel 12 Cat 0 E-UTRAN devices.</w:t>
            </w:r>
          </w:p>
          <w:p w14:paraId="1E6E4D55" w14:textId="77777777" w:rsidR="005F64FE" w:rsidRDefault="005F64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A45EFD" w14:textId="740A086C" w:rsidR="008F53A4" w:rsidRDefault="008F53A4" w:rsidP="00D36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that because the MME does not inspect the ASN.1 in the </w:t>
            </w:r>
            <w:r>
              <w:rPr>
                <w:i/>
              </w:rPr>
              <w:t>RadioPagingInfo-NB</w:t>
            </w:r>
            <w:r>
              <w:rPr>
                <w:i/>
              </w:rPr>
              <w:t xml:space="preserve">, </w:t>
            </w:r>
            <w:r w:rsidRPr="008F53A4">
              <w:t xml:space="preserve">the MME will send </w:t>
            </w:r>
            <w:r w:rsidR="00D36056">
              <w:t>the</w:t>
            </w:r>
            <w:r w:rsidRPr="008F53A4">
              <w:t xml:space="preserve"> 14 digit UE Identity index</w:t>
            </w:r>
            <w:r>
              <w:t xml:space="preserve"> for all NB-IoT UEs in the S1 Paging messages (sent to multi-carrier NB-IoT cells). Hence the presence/absence of the 14 digit UE identity index cannot be used by the eNB to determine that the UE does/does not support </w:t>
            </w:r>
            <w:r>
              <w:t>multiCarrierPaging-r14</w:t>
            </w:r>
            <w:r>
              <w:t>.</w:t>
            </w:r>
          </w:p>
        </w:tc>
      </w:tr>
      <w:tr w:rsidR="001E41F3" w14:paraId="7CBC29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B14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FBB7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56A6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213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526BCC" w14:textId="77777777" w:rsidR="001E41F3" w:rsidRDefault="00C42CD3" w:rsidP="007E5B13">
            <w:pPr>
              <w:pStyle w:val="CRCoverPage"/>
              <w:spacing w:after="0"/>
              <w:ind w:left="100"/>
            </w:pPr>
            <w:bookmarkStart w:id="2" w:name="_GoBack"/>
            <w:bookmarkEnd w:id="2"/>
            <w:r>
              <w:rPr>
                <w:noProof/>
              </w:rPr>
              <w:t xml:space="preserve">Add essential requirements into clause </w:t>
            </w:r>
            <w:r w:rsidR="0084439C">
              <w:rPr>
                <w:noProof/>
              </w:rPr>
              <w:t>5.5a</w:t>
            </w:r>
            <w:r>
              <w:rPr>
                <w:noProof/>
              </w:rPr>
              <w:t xml:space="preserve"> on </w:t>
            </w:r>
            <w:r w:rsidRPr="00D846DF">
              <w:t>Multi-</w:t>
            </w:r>
            <w:r w:rsidRPr="00D846DF">
              <w:rPr>
                <w:rFonts w:eastAsia="SimSun"/>
                <w:lang w:eastAsia="zh-CN"/>
              </w:rPr>
              <w:t>carrier</w:t>
            </w:r>
            <w:r w:rsidRPr="00D846DF">
              <w:t xml:space="preserve"> operation for NB-IoT</w:t>
            </w:r>
            <w:r>
              <w:t>.</w:t>
            </w:r>
          </w:p>
          <w:p w14:paraId="13F3C303" w14:textId="77777777" w:rsidR="00E269FE" w:rsidRDefault="00E269FE" w:rsidP="007E5B13">
            <w:pPr>
              <w:pStyle w:val="CRCoverPage"/>
              <w:spacing w:after="0"/>
              <w:ind w:left="100"/>
            </w:pPr>
          </w:p>
          <w:p w14:paraId="3C210D4C" w14:textId="77777777" w:rsidR="00E269FE" w:rsidRDefault="00E269FE" w:rsidP="007E5B13">
            <w:pPr>
              <w:pStyle w:val="CRCoverPage"/>
              <w:spacing w:after="0"/>
              <w:ind w:left="100"/>
              <w:rPr>
                <w:u w:val="single"/>
              </w:rPr>
            </w:pPr>
            <w:r w:rsidRPr="006B023B">
              <w:rPr>
                <w:u w:val="single"/>
              </w:rPr>
              <w:t>Impact assessment towards the previous version of the specification (same release):</w:t>
            </w:r>
          </w:p>
          <w:p w14:paraId="59478550" w14:textId="116F34F8" w:rsidR="00E269FE" w:rsidRPr="00E269FE" w:rsidRDefault="00E269FE" w:rsidP="007E5B13">
            <w:pPr>
              <w:pStyle w:val="CRCoverPage"/>
              <w:spacing w:after="0"/>
              <w:ind w:left="100"/>
            </w:pPr>
            <w:r>
              <w:t>This CR has no stage 3 impacts and is fully backward compatible. However, the feature will not work unless</w:t>
            </w:r>
            <w:r w:rsidR="00840B19">
              <w:t xml:space="preserve"> the PLMN</w:t>
            </w:r>
            <w:r>
              <w:t xml:space="preserve"> is implemented according to this CR.</w:t>
            </w:r>
          </w:p>
          <w:p w14:paraId="540058AC" w14:textId="5B07E776" w:rsidR="00E269FE" w:rsidRDefault="00E269FE" w:rsidP="007E5B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6D562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C82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8A1F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FFB4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2A0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F6CB05" w14:textId="77777777" w:rsidR="002B0504" w:rsidRDefault="002B050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Mobile terminating traffic/SMS/signalling will fail for NB-IoT devices implementing </w:t>
            </w:r>
            <w:r>
              <w:t>multiCarrierPaging-r14</w:t>
            </w:r>
            <w:r>
              <w:t>.</w:t>
            </w:r>
          </w:p>
          <w:p w14:paraId="62569569" w14:textId="77777777" w:rsidR="002B0504" w:rsidRDefault="002B0504">
            <w:pPr>
              <w:pStyle w:val="CRCoverPage"/>
              <w:spacing w:after="0"/>
              <w:ind w:left="100"/>
            </w:pPr>
          </w:p>
          <w:p w14:paraId="5DE7C1B9" w14:textId="706EE31A" w:rsidR="001E41F3" w:rsidRDefault="002B0504">
            <w:pPr>
              <w:pStyle w:val="CRCoverPage"/>
              <w:spacing w:after="0"/>
              <w:ind w:left="100"/>
              <w:rPr>
                <w:noProof/>
              </w:rPr>
            </w:pPr>
            <w:r>
              <w:t>Long standing TSG requirements to support network sharing are not met.</w:t>
            </w:r>
          </w:p>
        </w:tc>
      </w:tr>
      <w:tr w:rsidR="001E41F3" w14:paraId="25C82835" w14:textId="77777777" w:rsidTr="00547111">
        <w:tc>
          <w:tcPr>
            <w:tcW w:w="2694" w:type="dxa"/>
            <w:gridSpan w:val="2"/>
          </w:tcPr>
          <w:p w14:paraId="52C0E6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49DD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2C2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BB2E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E0B168" w14:textId="0577ED09" w:rsidR="001E41F3" w:rsidRDefault="00507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5.5a</w:t>
            </w:r>
          </w:p>
        </w:tc>
      </w:tr>
      <w:tr w:rsidR="001E41F3" w14:paraId="726223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986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15D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0FB0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A19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309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B3B0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809B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E7AE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D802E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E60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EFE1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E587C" w14:textId="5F05FA8F" w:rsidR="001E41F3" w:rsidRDefault="00C4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B55E6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412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232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832F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392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160E1" w14:textId="6B62A8A9" w:rsidR="001E41F3" w:rsidRDefault="00C4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EE72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B32A7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BA89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5C68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9E33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9B69D" w14:textId="1AD4F2E3" w:rsidR="001E41F3" w:rsidRDefault="00C4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7FA2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774C6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6297D8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8A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193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578E7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C074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482B7" w14:textId="5A56F1D8" w:rsidR="007E5B13" w:rsidRDefault="007E5B13" w:rsidP="00313CC1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8863B9" w:rsidRPr="008863B9" w14:paraId="7C10038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01E3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6F049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8D0D7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4106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55E3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49AC9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FED78B4" w14:textId="207428CF" w:rsidR="001E41F3" w:rsidRDefault="001E41F3">
      <w:pPr>
        <w:rPr>
          <w:noProof/>
        </w:rPr>
      </w:pPr>
    </w:p>
    <w:p w14:paraId="234E63BE" w14:textId="41D53161" w:rsidR="0084439C" w:rsidRDefault="0084439C">
      <w:pPr>
        <w:rPr>
          <w:noProof/>
        </w:rPr>
      </w:pPr>
    </w:p>
    <w:p w14:paraId="2AD4316D" w14:textId="53757CFA" w:rsidR="0084439C" w:rsidRDefault="0084439C">
      <w:pPr>
        <w:rPr>
          <w:noProof/>
        </w:rPr>
      </w:pPr>
    </w:p>
    <w:p w14:paraId="5D4873A9" w14:textId="01E0CF74" w:rsidR="0084439C" w:rsidRPr="001B365A" w:rsidRDefault="0084439C">
      <w:pPr>
        <w:rPr>
          <w:noProof/>
          <w:sz w:val="28"/>
        </w:rPr>
      </w:pPr>
      <w:r w:rsidRPr="001B365A">
        <w:rPr>
          <w:noProof/>
          <w:sz w:val="28"/>
        </w:rPr>
        <w:t xml:space="preserve">************ </w:t>
      </w:r>
      <w:r w:rsidR="001B365A" w:rsidRPr="001B365A">
        <w:rPr>
          <w:noProof/>
          <w:sz w:val="28"/>
        </w:rPr>
        <w:t xml:space="preserve">start of </w:t>
      </w:r>
      <w:r w:rsidRPr="001B365A">
        <w:rPr>
          <w:noProof/>
          <w:sz w:val="28"/>
        </w:rPr>
        <w:t>change</w:t>
      </w:r>
      <w:r w:rsidR="001B365A" w:rsidRPr="001B365A">
        <w:rPr>
          <w:noProof/>
          <w:sz w:val="28"/>
        </w:rPr>
        <w:t>s</w:t>
      </w:r>
      <w:r w:rsidRPr="001B365A">
        <w:rPr>
          <w:noProof/>
          <w:sz w:val="28"/>
        </w:rPr>
        <w:t xml:space="preserve"> *************</w:t>
      </w:r>
    </w:p>
    <w:p w14:paraId="6F4341DD" w14:textId="77777777" w:rsidR="00F82219" w:rsidRPr="00B74D1F" w:rsidRDefault="00F82219" w:rsidP="00F82219">
      <w:pPr>
        <w:pStyle w:val="Heading2"/>
      </w:pPr>
      <w:bookmarkStart w:id="3" w:name="_Toc20402726"/>
      <w:r w:rsidRPr="00B74D1F">
        <w:t>5.5</w:t>
      </w:r>
      <w:r w:rsidRPr="00B74D1F">
        <w:rPr>
          <w:rFonts w:eastAsia="SimSun"/>
          <w:lang w:eastAsia="zh-CN"/>
        </w:rPr>
        <w:t>a</w:t>
      </w:r>
      <w:r w:rsidRPr="00B74D1F">
        <w:rPr>
          <w:rFonts w:eastAsia="SimSun"/>
          <w:lang w:eastAsia="zh-CN"/>
        </w:rPr>
        <w:tab/>
      </w:r>
      <w:r w:rsidRPr="00B74D1F">
        <w:t>Multi-</w:t>
      </w:r>
      <w:r w:rsidRPr="00B74D1F">
        <w:rPr>
          <w:rFonts w:eastAsia="SimSun"/>
          <w:lang w:eastAsia="zh-CN"/>
        </w:rPr>
        <w:t>carrier</w:t>
      </w:r>
      <w:r w:rsidRPr="00B74D1F">
        <w:t xml:space="preserve"> operation for NB-IoT</w:t>
      </w:r>
      <w:bookmarkEnd w:id="3"/>
    </w:p>
    <w:p w14:paraId="0242B798" w14:textId="77777777" w:rsidR="00F82219" w:rsidRPr="00B74D1F" w:rsidRDefault="00F82219" w:rsidP="00F82219">
      <w:r w:rsidRPr="00B74D1F">
        <w:t>For NB-IoT, multi-</w:t>
      </w:r>
      <w:r w:rsidRPr="00B74D1F">
        <w:rPr>
          <w:rFonts w:eastAsia="SimSun"/>
          <w:lang w:eastAsia="zh-CN"/>
        </w:rPr>
        <w:t>carrier</w:t>
      </w:r>
      <w:r w:rsidRPr="00B74D1F">
        <w:t xml:space="preserve"> operation is supported.</w:t>
      </w:r>
    </w:p>
    <w:p w14:paraId="548A02E2" w14:textId="3257DA37" w:rsidR="00F82219" w:rsidRDefault="00F82219" w:rsidP="00F82219">
      <w:pPr>
        <w:rPr>
          <w:lang w:eastAsia="zh-CN"/>
        </w:rPr>
      </w:pPr>
      <w:r w:rsidRPr="00B74D1F">
        <w:t>The UE in RRC_CONNECTED can be configured, via UE-specific RRC signaling, to a</w:t>
      </w:r>
      <w:r w:rsidRPr="00B74D1F">
        <w:rPr>
          <w:rFonts w:eastAsia="SimSun"/>
          <w:lang w:eastAsia="zh-CN"/>
        </w:rPr>
        <w:t xml:space="preserve"> non-anchor</w:t>
      </w:r>
      <w:r w:rsidRPr="00B74D1F">
        <w:t xml:space="preserve"> </w:t>
      </w:r>
      <w:r w:rsidRPr="00B74D1F">
        <w:rPr>
          <w:rFonts w:eastAsia="SimSun"/>
          <w:lang w:eastAsia="zh-CN"/>
        </w:rPr>
        <w:t>carrier</w:t>
      </w:r>
      <w:r w:rsidRPr="00B74D1F">
        <w:t>, for all unicast transmissions</w:t>
      </w:r>
      <w:r w:rsidRPr="00B74D1F">
        <w:rPr>
          <w:lang w:eastAsia="zh-CN"/>
        </w:rPr>
        <w:t xml:space="preserve">. The UE in RRC_IDLE, based on broadcast/multicast signaling, can use a non-anchor carrier for SC-PTM reception. </w:t>
      </w:r>
      <w:r w:rsidRPr="00B74D1F">
        <w:t>The UE in RRC_IDLE can, based on broadcast signaling, use a</w:t>
      </w:r>
      <w:r w:rsidRPr="00B74D1F">
        <w:rPr>
          <w:rFonts w:eastAsia="SimSun"/>
          <w:lang w:eastAsia="zh-CN"/>
        </w:rPr>
        <w:t xml:space="preserve"> non-anchor</w:t>
      </w:r>
      <w:r w:rsidRPr="00B74D1F">
        <w:t xml:space="preserve"> </w:t>
      </w:r>
      <w:r w:rsidRPr="00B74D1F">
        <w:rPr>
          <w:rFonts w:eastAsia="SimSun"/>
          <w:lang w:eastAsia="zh-CN"/>
        </w:rPr>
        <w:t>carrier</w:t>
      </w:r>
      <w:r w:rsidRPr="00B74D1F">
        <w:t xml:space="preserve"> for paging reception. The UE in RRC_IDLE or RRC_CONNECTED, based on broadcast signaling, can use a non-anchor carrier for random access. If the </w:t>
      </w:r>
      <w:r w:rsidRPr="00B74D1F">
        <w:rPr>
          <w:rFonts w:eastAsia="SimSun"/>
          <w:lang w:eastAsia="zh-CN"/>
        </w:rPr>
        <w:t>non-anchor</w:t>
      </w:r>
      <w:r w:rsidRPr="00B74D1F">
        <w:t xml:space="preserve"> </w:t>
      </w:r>
      <w:r w:rsidRPr="00B74D1F">
        <w:rPr>
          <w:rFonts w:eastAsia="SimSun"/>
          <w:lang w:eastAsia="zh-CN"/>
        </w:rPr>
        <w:t>carrier</w:t>
      </w:r>
      <w:r w:rsidRPr="00B74D1F">
        <w:t xml:space="preserve"> is not configured for the UE, all transmissions occur on the </w:t>
      </w:r>
      <w:r w:rsidRPr="00B74D1F">
        <w:rPr>
          <w:rFonts w:eastAsia="SimSun"/>
          <w:lang w:eastAsia="zh-CN"/>
        </w:rPr>
        <w:t>anchor carrier</w:t>
      </w:r>
      <w:r w:rsidRPr="00B74D1F">
        <w:rPr>
          <w:lang w:eastAsia="zh-CN"/>
        </w:rPr>
        <w:t>. The valid anchor and non-anchor carrier combinations are provided in Table 5.5a-1 for FDD and Table 5.5a-2 for TDD.</w:t>
      </w:r>
    </w:p>
    <w:p w14:paraId="6F5B2D58" w14:textId="17E7801C" w:rsidR="00F82219" w:rsidRPr="00B74D1F" w:rsidRDefault="00F82219" w:rsidP="00F82219">
      <w:pPr>
        <w:rPr>
          <w:lang w:eastAsia="zh-CN"/>
        </w:rPr>
      </w:pPr>
      <w:ins w:id="4" w:author="Pudney, Chris, Vodafone Group 20" w:date="2019-11-07T17:24:00Z">
        <w:r>
          <w:rPr>
            <w:lang w:eastAsia="zh-CN"/>
          </w:rPr>
          <w:t>A</w:t>
        </w:r>
      </w:ins>
      <w:ins w:id="5" w:author="Pudney, Chris, Vodafone Group 20" w:date="2019-11-07T17:23:00Z">
        <w:r>
          <w:rPr>
            <w:lang w:eastAsia="zh-CN"/>
          </w:rPr>
          <w:t xml:space="preserve"> PLMN that uses </w:t>
        </w:r>
      </w:ins>
      <w:ins w:id="6" w:author="Pudney, Chris, Vodafone Group 20" w:date="2019-11-07T17:25:00Z">
        <w:r>
          <w:rPr>
            <w:lang w:eastAsia="zh-CN"/>
          </w:rPr>
          <w:t xml:space="preserve">a </w:t>
        </w:r>
      </w:ins>
      <w:ins w:id="7" w:author="Pudney, Chris, Vodafone Group 20" w:date="2019-11-07T17:24:00Z">
        <w:r w:rsidRPr="00D846DF">
          <w:rPr>
            <w:rFonts w:eastAsia="SimSun"/>
            <w:lang w:eastAsia="zh-CN"/>
          </w:rPr>
          <w:t>non-anchor</w:t>
        </w:r>
        <w:r w:rsidRPr="00D846DF">
          <w:t xml:space="preserve"> </w:t>
        </w:r>
        <w:r w:rsidRPr="00D846DF">
          <w:rPr>
            <w:rFonts w:eastAsia="SimSun"/>
            <w:lang w:eastAsia="zh-CN"/>
          </w:rPr>
          <w:t>carrier</w:t>
        </w:r>
        <w:r w:rsidRPr="00D846DF">
          <w:t xml:space="preserve"> for paging</w:t>
        </w:r>
        <w:r>
          <w:t xml:space="preserve"> in some </w:t>
        </w:r>
      </w:ins>
      <w:ins w:id="8" w:author="Pudney, Chris, Vodafone Group 20" w:date="2019-11-07T17:23:00Z">
        <w:r>
          <w:t xml:space="preserve">NB-IoT eNBs </w:t>
        </w:r>
      </w:ins>
      <w:ins w:id="9" w:author="Pudney, Chris, Vodafone Group 20" w:date="2019-11-07T17:24:00Z">
        <w:r>
          <w:t xml:space="preserve">shall ensure that all NB-IoT eNBs in that PLMN </w:t>
        </w:r>
      </w:ins>
      <w:ins w:id="10" w:author="Pudney, Chris, Vodafone Group 20" w:date="2019-11-07T17:25:00Z">
        <w:r>
          <w:t xml:space="preserve">(including those </w:t>
        </w:r>
      </w:ins>
      <w:ins w:id="11" w:author="Pudney, Chris, Vodafone Group 20" w:date="2019-11-07T17:26:00Z">
        <w:r>
          <w:t xml:space="preserve">using MOCN network sharing) </w:t>
        </w:r>
      </w:ins>
      <w:ins w:id="12" w:author="Pudney, Chris, Vodafone Group 20" w:date="2019-11-07T17:23:00Z">
        <w:r>
          <w:t xml:space="preserve">implement the forwarding of the </w:t>
        </w:r>
        <w:r>
          <w:rPr>
            <w:i/>
          </w:rPr>
          <w:t>RadioPagingInfo-NB</w:t>
        </w:r>
        <w:r w:rsidRPr="00427005">
          <w:t xml:space="preserve"> from </w:t>
        </w:r>
        <w:r>
          <w:t>the UE to the MME</w:t>
        </w:r>
      </w:ins>
      <w:ins w:id="13" w:author="Pudney, Chris, Vodafone Group 20" w:date="2019-11-07T17:25:00Z">
        <w:r>
          <w:t xml:space="preserve">. </w:t>
        </w:r>
      </w:ins>
      <w:ins w:id="14" w:author="Pudney, Chris, Vodafone Group 20" w:date="2019-11-07T17:26:00Z">
        <w:r>
          <w:t xml:space="preserve">The PLMN shall also ensure that the </w:t>
        </w:r>
      </w:ins>
      <w:ins w:id="15" w:author="Pudney, Chris, Vodafone Group 20" w:date="2019-11-07T17:27:00Z">
        <w:r>
          <w:t xml:space="preserve">MMEs used by NB-IoT UEs support the storage of </w:t>
        </w:r>
        <w:r>
          <w:rPr>
            <w:i/>
          </w:rPr>
          <w:t xml:space="preserve">RadioPagingInfo-NB </w:t>
        </w:r>
        <w:r w:rsidRPr="00FD07F2">
          <w:rPr>
            <w:rPrChange w:id="16" w:author="Pudney, Chris, Vodafone Group 20" w:date="2019-11-07T17:27:00Z">
              <w:rPr>
                <w:i/>
              </w:rPr>
            </w:rPrChange>
          </w:rPr>
          <w:t xml:space="preserve">and </w:t>
        </w:r>
      </w:ins>
      <w:ins w:id="17" w:author="Pudney, Chris, Vodafone Group 20" w:date="2019-11-07T17:28:00Z">
        <w:r>
          <w:t xml:space="preserve">that the MMEs include </w:t>
        </w:r>
      </w:ins>
      <w:ins w:id="18" w:author="Pudney, Chris, Vodafone Group 20" w:date="2019-11-07T17:27:00Z">
        <w:r w:rsidRPr="00FD07F2">
          <w:rPr>
            <w:rPrChange w:id="19" w:author="Pudney, Chris, Vodafone Group 20" w:date="2019-11-07T17:27:00Z">
              <w:rPr>
                <w:i/>
              </w:rPr>
            </w:rPrChange>
          </w:rPr>
          <w:t xml:space="preserve">it in all subsequent </w:t>
        </w:r>
        <w:r>
          <w:t>S1 interface Paging messages.</w:t>
        </w:r>
      </w:ins>
    </w:p>
    <w:p w14:paraId="4D9D6894" w14:textId="77777777" w:rsidR="00F82219" w:rsidRPr="00B74D1F" w:rsidRDefault="00F82219" w:rsidP="00F82219">
      <w:pPr>
        <w:pStyle w:val="TH"/>
        <w:outlineLvl w:val="0"/>
      </w:pPr>
      <w:r w:rsidRPr="00B74D1F">
        <w:t xml:space="preserve">Table </w:t>
      </w:r>
      <w:r w:rsidRPr="00B74D1F">
        <w:rPr>
          <w:lang w:eastAsia="zh-CN"/>
        </w:rPr>
        <w:t>5.5a-1</w:t>
      </w:r>
      <w:r w:rsidRPr="00B74D1F">
        <w:t>: Anchor and non-anchor carrier deployment combinations in FDD</w:t>
      </w:r>
    </w:p>
    <w:tbl>
      <w:tblPr>
        <w:tblW w:w="6235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417"/>
        <w:gridCol w:w="1417"/>
        <w:gridCol w:w="1417"/>
        <w:gridCol w:w="1417"/>
      </w:tblGrid>
      <w:tr w:rsidR="00F82219" w:rsidRPr="00B74D1F" w14:paraId="33159065" w14:textId="77777777" w:rsidTr="009F0A95">
        <w:trPr>
          <w:cantSplit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2AC1C365" w14:textId="77777777" w:rsidR="00F82219" w:rsidRPr="00B74D1F" w:rsidRDefault="00F82219" w:rsidP="009F0A95">
            <w:pPr>
              <w:pStyle w:val="TAL"/>
              <w:keepNext w:val="0"/>
              <w:rPr>
                <w:i/>
                <w:noProof/>
                <w:kern w:val="2"/>
                <w:lang w:eastAsia="zh-CN"/>
              </w:rPr>
            </w:pPr>
          </w:p>
        </w:tc>
        <w:tc>
          <w:tcPr>
            <w:tcW w:w="566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71B40F" w14:textId="77777777" w:rsidR="00F82219" w:rsidRPr="00B74D1F" w:rsidRDefault="00F82219" w:rsidP="009F0A95">
            <w:pPr>
              <w:pStyle w:val="TAH"/>
              <w:rPr>
                <w:i/>
                <w:noProof/>
                <w:kern w:val="2"/>
                <w:lang w:eastAsia="zh-CN"/>
              </w:rPr>
            </w:pPr>
            <w:r w:rsidRPr="00B74D1F">
              <w:rPr>
                <w:i/>
                <w:noProof/>
                <w:kern w:val="2"/>
                <w:lang w:eastAsia="zh-CN"/>
              </w:rPr>
              <w:t>Anchor Carrier</w:t>
            </w:r>
          </w:p>
        </w:tc>
      </w:tr>
      <w:tr w:rsidR="00F82219" w:rsidRPr="00B74D1F" w14:paraId="47D5CBDC" w14:textId="77777777" w:rsidTr="009F0A95">
        <w:trPr>
          <w:cantSplit/>
          <w:tblHeader/>
          <w:jc w:val="center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515093" w14:textId="77777777" w:rsidR="00F82219" w:rsidRPr="00B74D1F" w:rsidRDefault="00F82219" w:rsidP="009F0A95">
            <w:pPr>
              <w:pStyle w:val="TAL"/>
              <w:keepNext w:val="0"/>
              <w:rPr>
                <w:b/>
                <w:bCs/>
                <w:i/>
                <w:noProof/>
                <w:kern w:val="2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8D0819" w14:textId="77777777" w:rsidR="00F82219" w:rsidRPr="00B74D1F" w:rsidRDefault="00F82219" w:rsidP="009F0A95">
            <w:pPr>
              <w:pStyle w:val="TAH"/>
              <w:rPr>
                <w:bCs/>
                <w:i/>
                <w:noProof/>
                <w:kern w:val="2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7C61C1" w14:textId="77777777" w:rsidR="00F82219" w:rsidRPr="00B74D1F" w:rsidRDefault="00F82219" w:rsidP="009F0A95">
            <w:pPr>
              <w:pStyle w:val="TAH"/>
              <w:rPr>
                <w:bCs/>
                <w:i/>
                <w:noProof/>
                <w:kern w:val="2"/>
                <w:lang w:eastAsia="en-GB"/>
              </w:rPr>
            </w:pPr>
            <w:r w:rsidRPr="00B74D1F">
              <w:rPr>
                <w:bCs/>
                <w:i/>
                <w:noProof/>
                <w:kern w:val="2"/>
                <w:lang w:eastAsia="en-GB"/>
              </w:rPr>
              <w:t>In-band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BEE534" w14:textId="77777777" w:rsidR="00F82219" w:rsidRPr="00B74D1F" w:rsidRDefault="00F82219" w:rsidP="009F0A95">
            <w:pPr>
              <w:pStyle w:val="TAH"/>
              <w:rPr>
                <w:bCs/>
                <w:i/>
                <w:noProof/>
                <w:kern w:val="2"/>
                <w:lang w:eastAsia="en-GB"/>
              </w:rPr>
            </w:pPr>
            <w:r w:rsidRPr="00B74D1F">
              <w:rPr>
                <w:bCs/>
                <w:i/>
                <w:noProof/>
                <w:kern w:val="2"/>
                <w:lang w:eastAsia="en-GB"/>
              </w:rPr>
              <w:t>Guard-band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6BEFA9" w14:textId="77777777" w:rsidR="00F82219" w:rsidRPr="00B74D1F" w:rsidRDefault="00F82219" w:rsidP="009F0A95">
            <w:pPr>
              <w:pStyle w:val="TAH"/>
              <w:rPr>
                <w:bCs/>
                <w:i/>
                <w:noProof/>
                <w:kern w:val="2"/>
                <w:lang w:eastAsia="en-GB"/>
              </w:rPr>
            </w:pPr>
            <w:r w:rsidRPr="00B74D1F">
              <w:rPr>
                <w:bCs/>
                <w:i/>
                <w:noProof/>
                <w:kern w:val="2"/>
                <w:lang w:eastAsia="en-GB"/>
              </w:rPr>
              <w:t>Standalone</w:t>
            </w:r>
          </w:p>
        </w:tc>
      </w:tr>
      <w:tr w:rsidR="00F82219" w:rsidRPr="00B74D1F" w14:paraId="552373A2" w14:textId="77777777" w:rsidTr="009F0A95">
        <w:trPr>
          <w:cantSplit/>
          <w:trHeight w:val="680"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extDirection w:val="btLr"/>
          </w:tcPr>
          <w:p w14:paraId="6FFA89DE" w14:textId="77777777" w:rsidR="00F82219" w:rsidRPr="00B74D1F" w:rsidRDefault="00F82219" w:rsidP="009F0A95">
            <w:pPr>
              <w:pStyle w:val="TAL"/>
              <w:rPr>
                <w:b/>
                <w:noProof/>
                <w:kern w:val="2"/>
                <w:lang w:eastAsia="en-GB"/>
              </w:rPr>
            </w:pPr>
            <w:r w:rsidRPr="00B74D1F">
              <w:rPr>
                <w:b/>
                <w:noProof/>
                <w:kern w:val="2"/>
                <w:lang w:eastAsia="en-GB"/>
              </w:rPr>
              <w:t>Non-Anchor Carrier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987F1DF" w14:textId="77777777" w:rsidR="00F82219" w:rsidRPr="00B74D1F" w:rsidRDefault="00F82219" w:rsidP="009F0A95">
            <w:pPr>
              <w:pStyle w:val="TAL"/>
              <w:rPr>
                <w:b/>
                <w:noProof/>
                <w:kern w:val="2"/>
                <w:lang w:eastAsia="en-GB"/>
              </w:rPr>
            </w:pPr>
            <w:r w:rsidRPr="00B74D1F">
              <w:rPr>
                <w:b/>
                <w:noProof/>
                <w:kern w:val="2"/>
                <w:lang w:eastAsia="en-GB"/>
              </w:rPr>
              <w:t>In-band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F56EB53" w14:textId="77777777" w:rsidR="00F82219" w:rsidRPr="00B74D1F" w:rsidRDefault="00F82219" w:rsidP="009F0A95">
            <w:pPr>
              <w:pStyle w:val="TAL"/>
              <w:rPr>
                <w:noProof/>
                <w:kern w:val="2"/>
                <w:lang w:eastAsia="en-GB"/>
              </w:rPr>
            </w:pPr>
            <w:r w:rsidRPr="00B74D1F">
              <w:rPr>
                <w:noProof/>
                <w:kern w:val="2"/>
                <w:lang w:eastAsia="zh-CN"/>
              </w:rPr>
              <w:t>Valid (Note 1)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48EBDF8" w14:textId="77777777" w:rsidR="00F82219" w:rsidRPr="00B74D1F" w:rsidRDefault="00F82219" w:rsidP="009F0A95">
            <w:pPr>
              <w:pStyle w:val="TAL"/>
              <w:rPr>
                <w:noProof/>
                <w:kern w:val="2"/>
                <w:lang w:eastAsia="en-GB"/>
              </w:rPr>
            </w:pPr>
            <w:r w:rsidRPr="00B74D1F">
              <w:rPr>
                <w:noProof/>
                <w:kern w:val="2"/>
                <w:lang w:eastAsia="zh-CN"/>
              </w:rPr>
              <w:t>Valid (Note 1)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31AC5D0" w14:textId="77777777" w:rsidR="00F82219" w:rsidRPr="00B74D1F" w:rsidRDefault="00F82219" w:rsidP="009F0A95">
            <w:pPr>
              <w:pStyle w:val="TAL"/>
              <w:rPr>
                <w:noProof/>
                <w:kern w:val="2"/>
                <w:lang w:eastAsia="en-GB"/>
              </w:rPr>
            </w:pPr>
            <w:r w:rsidRPr="00B74D1F">
              <w:rPr>
                <w:noProof/>
                <w:kern w:val="2"/>
                <w:lang w:eastAsia="en-GB"/>
              </w:rPr>
              <w:t>Valid (Note 2, Note 3)</w:t>
            </w:r>
          </w:p>
        </w:tc>
      </w:tr>
      <w:tr w:rsidR="00F82219" w:rsidRPr="00B74D1F" w14:paraId="086720A4" w14:textId="77777777" w:rsidTr="009F0A95">
        <w:trPr>
          <w:cantSplit/>
          <w:trHeight w:val="680"/>
          <w:jc w:val="center"/>
        </w:trPr>
        <w:tc>
          <w:tcPr>
            <w:tcW w:w="567" w:type="dxa"/>
            <w:vMerge/>
            <w:tcBorders>
              <w:left w:val="single" w:sz="4" w:space="0" w:color="808080"/>
              <w:right w:val="single" w:sz="4" w:space="0" w:color="808080"/>
            </w:tcBorders>
          </w:tcPr>
          <w:p w14:paraId="4C17FB19" w14:textId="77777777" w:rsidR="00F82219" w:rsidRPr="00B74D1F" w:rsidRDefault="00F82219" w:rsidP="009F0A95">
            <w:pPr>
              <w:pStyle w:val="TAL"/>
              <w:rPr>
                <w:noProof/>
                <w:kern w:val="2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F08C17A" w14:textId="77777777" w:rsidR="00F82219" w:rsidRPr="00B74D1F" w:rsidRDefault="00F82219" w:rsidP="009F0A95">
            <w:pPr>
              <w:pStyle w:val="TAL"/>
              <w:rPr>
                <w:b/>
                <w:noProof/>
                <w:kern w:val="2"/>
                <w:lang w:eastAsia="zh-CN"/>
              </w:rPr>
            </w:pPr>
            <w:r w:rsidRPr="00B74D1F">
              <w:rPr>
                <w:b/>
                <w:noProof/>
                <w:kern w:val="2"/>
                <w:lang w:eastAsia="zh-CN"/>
              </w:rPr>
              <w:t>Guard-band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DF34588" w14:textId="77777777" w:rsidR="00F82219" w:rsidRPr="00B74D1F" w:rsidRDefault="00F82219" w:rsidP="009F0A95">
            <w:pPr>
              <w:pStyle w:val="TAL"/>
              <w:rPr>
                <w:noProof/>
                <w:kern w:val="2"/>
                <w:lang w:eastAsia="zh-CN"/>
              </w:rPr>
            </w:pPr>
            <w:r w:rsidRPr="00B74D1F">
              <w:rPr>
                <w:noProof/>
                <w:kern w:val="2"/>
                <w:lang w:eastAsia="zh-CN"/>
              </w:rPr>
              <w:t>Valid (Note 1)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BF2E94" w14:textId="77777777" w:rsidR="00F82219" w:rsidRPr="00B74D1F" w:rsidRDefault="00F82219" w:rsidP="009F0A95">
            <w:pPr>
              <w:pStyle w:val="TAL"/>
              <w:rPr>
                <w:noProof/>
                <w:kern w:val="2"/>
                <w:lang w:eastAsia="zh-CN"/>
              </w:rPr>
            </w:pPr>
            <w:r w:rsidRPr="00B74D1F">
              <w:rPr>
                <w:noProof/>
                <w:kern w:val="2"/>
                <w:lang w:eastAsia="zh-CN"/>
              </w:rPr>
              <w:t>Valid (Note 1)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96A91C5" w14:textId="77777777" w:rsidR="00F82219" w:rsidRPr="00B74D1F" w:rsidRDefault="00F82219" w:rsidP="009F0A95">
            <w:pPr>
              <w:pStyle w:val="TAL"/>
              <w:rPr>
                <w:noProof/>
                <w:kern w:val="2"/>
                <w:lang w:eastAsia="zh-CN"/>
              </w:rPr>
            </w:pPr>
            <w:r w:rsidRPr="00B74D1F">
              <w:rPr>
                <w:noProof/>
                <w:kern w:val="2"/>
                <w:lang w:eastAsia="zh-CN"/>
              </w:rPr>
              <w:t>Valid (Note 2, Note 3)</w:t>
            </w:r>
          </w:p>
        </w:tc>
      </w:tr>
      <w:tr w:rsidR="00F82219" w:rsidRPr="00B74D1F" w14:paraId="2248AB17" w14:textId="77777777" w:rsidTr="009F0A95">
        <w:trPr>
          <w:cantSplit/>
          <w:trHeight w:val="680"/>
          <w:jc w:val="center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5BE09B" w14:textId="77777777" w:rsidR="00F82219" w:rsidRPr="00B74D1F" w:rsidRDefault="00F82219" w:rsidP="009F0A95">
            <w:pPr>
              <w:pStyle w:val="TAL"/>
              <w:rPr>
                <w:noProof/>
                <w:kern w:val="2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AC4A0E2" w14:textId="77777777" w:rsidR="00F82219" w:rsidRPr="00B74D1F" w:rsidRDefault="00F82219" w:rsidP="009F0A95">
            <w:pPr>
              <w:pStyle w:val="TAL"/>
              <w:rPr>
                <w:b/>
                <w:noProof/>
                <w:kern w:val="2"/>
                <w:lang w:eastAsia="zh-CN"/>
              </w:rPr>
            </w:pPr>
            <w:r w:rsidRPr="00B74D1F">
              <w:rPr>
                <w:b/>
                <w:noProof/>
                <w:kern w:val="2"/>
                <w:lang w:eastAsia="zh-CN"/>
              </w:rPr>
              <w:t>Standalone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45CBA46" w14:textId="77777777" w:rsidR="00F82219" w:rsidRPr="00B74D1F" w:rsidRDefault="00F82219" w:rsidP="009F0A95">
            <w:pPr>
              <w:pStyle w:val="TAL"/>
              <w:rPr>
                <w:noProof/>
                <w:kern w:val="2"/>
                <w:lang w:eastAsia="zh-CN"/>
              </w:rPr>
            </w:pPr>
            <w:r w:rsidRPr="00B74D1F">
              <w:rPr>
                <w:noProof/>
                <w:kern w:val="2"/>
                <w:lang w:eastAsia="zh-CN"/>
              </w:rPr>
              <w:t>Valid (Note 2, Note 3)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462BD6F" w14:textId="77777777" w:rsidR="00F82219" w:rsidRPr="00B74D1F" w:rsidRDefault="00F82219" w:rsidP="009F0A95">
            <w:pPr>
              <w:pStyle w:val="TAL"/>
              <w:rPr>
                <w:noProof/>
                <w:kern w:val="2"/>
                <w:lang w:eastAsia="zh-CN"/>
              </w:rPr>
            </w:pPr>
            <w:r w:rsidRPr="00B74D1F">
              <w:rPr>
                <w:noProof/>
                <w:kern w:val="2"/>
                <w:lang w:eastAsia="zh-CN"/>
              </w:rPr>
              <w:t>Valid (Note 2, Note 3)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B0A3966" w14:textId="77777777" w:rsidR="00F82219" w:rsidRPr="00B74D1F" w:rsidRDefault="00F82219" w:rsidP="009F0A95">
            <w:pPr>
              <w:pStyle w:val="TAL"/>
              <w:rPr>
                <w:noProof/>
                <w:kern w:val="2"/>
                <w:lang w:eastAsia="zh-CN"/>
              </w:rPr>
            </w:pPr>
            <w:r w:rsidRPr="00B74D1F">
              <w:rPr>
                <w:noProof/>
                <w:kern w:val="2"/>
                <w:lang w:eastAsia="zh-CN"/>
              </w:rPr>
              <w:t>Valid (Note 2)</w:t>
            </w:r>
          </w:p>
        </w:tc>
      </w:tr>
    </w:tbl>
    <w:p w14:paraId="58D84B33" w14:textId="77777777" w:rsidR="00F82219" w:rsidRPr="00B74D1F" w:rsidRDefault="00F82219" w:rsidP="00F82219"/>
    <w:p w14:paraId="7CC9C60E" w14:textId="77777777" w:rsidR="00F82219" w:rsidRPr="00B74D1F" w:rsidRDefault="00F82219" w:rsidP="00F82219">
      <w:pPr>
        <w:pStyle w:val="TH"/>
        <w:outlineLvl w:val="0"/>
      </w:pPr>
      <w:r w:rsidRPr="00B74D1F">
        <w:t xml:space="preserve">Table </w:t>
      </w:r>
      <w:r w:rsidRPr="00B74D1F">
        <w:rPr>
          <w:lang w:eastAsia="zh-CN"/>
        </w:rPr>
        <w:t>5.5a-2</w:t>
      </w:r>
      <w:r w:rsidRPr="00B74D1F">
        <w:t>: Anchor and non-anchor carrier deployment combinations in TDD</w:t>
      </w:r>
    </w:p>
    <w:tbl>
      <w:tblPr>
        <w:tblW w:w="6235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417"/>
        <w:gridCol w:w="1417"/>
        <w:gridCol w:w="1417"/>
        <w:gridCol w:w="1417"/>
      </w:tblGrid>
      <w:tr w:rsidR="00F82219" w:rsidRPr="00B74D1F" w14:paraId="5D2375B2" w14:textId="77777777" w:rsidTr="009F0A95">
        <w:trPr>
          <w:cantSplit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63C001D1" w14:textId="77777777" w:rsidR="00F82219" w:rsidRPr="00B74D1F" w:rsidRDefault="00F82219" w:rsidP="009F0A95">
            <w:pPr>
              <w:pStyle w:val="TAH"/>
              <w:rPr>
                <w:i/>
                <w:noProof/>
                <w:kern w:val="2"/>
              </w:rPr>
            </w:pPr>
          </w:p>
        </w:tc>
        <w:tc>
          <w:tcPr>
            <w:tcW w:w="566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129D25" w14:textId="77777777" w:rsidR="00F82219" w:rsidRPr="00B74D1F" w:rsidRDefault="00F82219" w:rsidP="009F0A95">
            <w:pPr>
              <w:pStyle w:val="TAH"/>
              <w:rPr>
                <w:i/>
                <w:noProof/>
                <w:kern w:val="2"/>
              </w:rPr>
            </w:pPr>
            <w:r w:rsidRPr="00B74D1F">
              <w:rPr>
                <w:i/>
                <w:noProof/>
                <w:kern w:val="2"/>
              </w:rPr>
              <w:t>Anchor Carrier</w:t>
            </w:r>
          </w:p>
        </w:tc>
      </w:tr>
      <w:tr w:rsidR="00F82219" w:rsidRPr="00B74D1F" w14:paraId="40980676" w14:textId="77777777" w:rsidTr="009F0A95">
        <w:trPr>
          <w:cantSplit/>
          <w:tblHeader/>
          <w:jc w:val="center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672507" w14:textId="77777777" w:rsidR="00F82219" w:rsidRPr="00B74D1F" w:rsidRDefault="00F82219" w:rsidP="009F0A95">
            <w:pPr>
              <w:pStyle w:val="TAH"/>
              <w:rPr>
                <w:bCs/>
                <w:i/>
                <w:noProof/>
                <w:kern w:val="2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043E94" w14:textId="77777777" w:rsidR="00F82219" w:rsidRPr="00B74D1F" w:rsidRDefault="00F82219" w:rsidP="009F0A95">
            <w:pPr>
              <w:pStyle w:val="TAH"/>
              <w:rPr>
                <w:bCs/>
                <w:i/>
                <w:noProof/>
                <w:kern w:val="2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E1A714" w14:textId="77777777" w:rsidR="00F82219" w:rsidRPr="00B74D1F" w:rsidRDefault="00F82219" w:rsidP="009F0A95">
            <w:pPr>
              <w:pStyle w:val="TAH"/>
              <w:rPr>
                <w:bCs/>
                <w:i/>
                <w:noProof/>
                <w:kern w:val="2"/>
                <w:lang w:eastAsia="en-GB"/>
              </w:rPr>
            </w:pPr>
            <w:r w:rsidRPr="00B74D1F">
              <w:rPr>
                <w:bCs/>
                <w:i/>
                <w:noProof/>
                <w:kern w:val="2"/>
                <w:lang w:eastAsia="en-GB"/>
              </w:rPr>
              <w:t>In-band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D39916" w14:textId="77777777" w:rsidR="00F82219" w:rsidRPr="00B74D1F" w:rsidRDefault="00F82219" w:rsidP="009F0A95">
            <w:pPr>
              <w:pStyle w:val="TAH"/>
              <w:rPr>
                <w:bCs/>
                <w:i/>
                <w:noProof/>
                <w:kern w:val="2"/>
                <w:lang w:eastAsia="en-GB"/>
              </w:rPr>
            </w:pPr>
            <w:r w:rsidRPr="00B74D1F">
              <w:rPr>
                <w:bCs/>
                <w:i/>
                <w:noProof/>
                <w:kern w:val="2"/>
                <w:lang w:eastAsia="en-GB"/>
              </w:rPr>
              <w:t>Guard-band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A4AD45" w14:textId="77777777" w:rsidR="00F82219" w:rsidRPr="00B74D1F" w:rsidRDefault="00F82219" w:rsidP="009F0A95">
            <w:pPr>
              <w:pStyle w:val="TAH"/>
              <w:rPr>
                <w:bCs/>
                <w:i/>
                <w:noProof/>
                <w:kern w:val="2"/>
                <w:lang w:eastAsia="en-GB"/>
              </w:rPr>
            </w:pPr>
            <w:r w:rsidRPr="00B74D1F">
              <w:rPr>
                <w:bCs/>
                <w:i/>
                <w:noProof/>
                <w:kern w:val="2"/>
                <w:lang w:eastAsia="en-GB"/>
              </w:rPr>
              <w:t>Standalone</w:t>
            </w:r>
          </w:p>
        </w:tc>
      </w:tr>
      <w:tr w:rsidR="00F82219" w:rsidRPr="00B74D1F" w14:paraId="6A85F8CB" w14:textId="77777777" w:rsidTr="009F0A95">
        <w:trPr>
          <w:cantSplit/>
          <w:trHeight w:val="680"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extDirection w:val="btLr"/>
          </w:tcPr>
          <w:p w14:paraId="233CA0E7" w14:textId="77777777" w:rsidR="00F82219" w:rsidRPr="00B74D1F" w:rsidRDefault="00F82219" w:rsidP="009F0A95">
            <w:pPr>
              <w:pStyle w:val="TAL"/>
              <w:rPr>
                <w:b/>
                <w:noProof/>
                <w:kern w:val="2"/>
                <w:lang w:eastAsia="en-GB"/>
              </w:rPr>
            </w:pPr>
            <w:r w:rsidRPr="00B74D1F">
              <w:rPr>
                <w:b/>
                <w:noProof/>
                <w:kern w:val="2"/>
                <w:lang w:eastAsia="en-GB"/>
              </w:rPr>
              <w:t>Non-Anchor Carrier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7F5950F" w14:textId="77777777" w:rsidR="00F82219" w:rsidRPr="00B74D1F" w:rsidRDefault="00F82219" w:rsidP="009F0A95">
            <w:pPr>
              <w:pStyle w:val="TAL"/>
              <w:rPr>
                <w:b/>
                <w:noProof/>
                <w:kern w:val="2"/>
                <w:lang w:eastAsia="en-GB"/>
              </w:rPr>
            </w:pPr>
            <w:r w:rsidRPr="00B74D1F">
              <w:rPr>
                <w:b/>
                <w:noProof/>
                <w:kern w:val="2"/>
                <w:lang w:eastAsia="en-GB"/>
              </w:rPr>
              <w:t>In-band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36443CE" w14:textId="77777777" w:rsidR="00F82219" w:rsidRPr="00B74D1F" w:rsidRDefault="00F82219" w:rsidP="009F0A95">
            <w:pPr>
              <w:pStyle w:val="TAL"/>
              <w:rPr>
                <w:noProof/>
                <w:kern w:val="2"/>
                <w:lang w:eastAsia="en-GB"/>
              </w:rPr>
            </w:pPr>
            <w:r w:rsidRPr="00B74D1F">
              <w:rPr>
                <w:noProof/>
                <w:kern w:val="2"/>
                <w:lang w:eastAsia="zh-CN"/>
              </w:rPr>
              <w:t>Valid (Note 1)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88A0A21" w14:textId="77777777" w:rsidR="00F82219" w:rsidRPr="00B74D1F" w:rsidRDefault="00F82219" w:rsidP="009F0A95">
            <w:pPr>
              <w:pStyle w:val="TAL"/>
              <w:rPr>
                <w:noProof/>
                <w:kern w:val="2"/>
                <w:lang w:eastAsia="en-GB"/>
              </w:rPr>
            </w:pPr>
            <w:r w:rsidRPr="00B74D1F">
              <w:rPr>
                <w:noProof/>
                <w:kern w:val="2"/>
                <w:lang w:eastAsia="zh-CN"/>
              </w:rPr>
              <w:t>Valid (Note 1)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2B37B16" w14:textId="77777777" w:rsidR="00F82219" w:rsidRPr="00B74D1F" w:rsidRDefault="00F82219" w:rsidP="009F0A95">
            <w:pPr>
              <w:pStyle w:val="TAL"/>
              <w:rPr>
                <w:noProof/>
                <w:kern w:val="2"/>
                <w:lang w:eastAsia="en-GB"/>
              </w:rPr>
            </w:pPr>
            <w:r w:rsidRPr="00B74D1F">
              <w:rPr>
                <w:noProof/>
                <w:kern w:val="2"/>
                <w:lang w:eastAsia="en-GB"/>
              </w:rPr>
              <w:t>Invalid</w:t>
            </w:r>
          </w:p>
        </w:tc>
      </w:tr>
      <w:tr w:rsidR="00F82219" w:rsidRPr="00B74D1F" w14:paraId="1C12B7DB" w14:textId="77777777" w:rsidTr="009F0A95">
        <w:trPr>
          <w:cantSplit/>
          <w:trHeight w:val="680"/>
          <w:jc w:val="center"/>
        </w:trPr>
        <w:tc>
          <w:tcPr>
            <w:tcW w:w="567" w:type="dxa"/>
            <w:vMerge/>
            <w:tcBorders>
              <w:left w:val="single" w:sz="4" w:space="0" w:color="808080"/>
              <w:right w:val="single" w:sz="4" w:space="0" w:color="808080"/>
            </w:tcBorders>
          </w:tcPr>
          <w:p w14:paraId="30A6830D" w14:textId="77777777" w:rsidR="00F82219" w:rsidRPr="00B74D1F" w:rsidRDefault="00F82219" w:rsidP="009F0A95">
            <w:pPr>
              <w:pStyle w:val="TAL"/>
              <w:rPr>
                <w:noProof/>
                <w:kern w:val="2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EFE547F" w14:textId="77777777" w:rsidR="00F82219" w:rsidRPr="00B74D1F" w:rsidRDefault="00F82219" w:rsidP="009F0A95">
            <w:pPr>
              <w:pStyle w:val="TAL"/>
              <w:rPr>
                <w:b/>
                <w:noProof/>
                <w:kern w:val="2"/>
                <w:lang w:eastAsia="zh-CN"/>
              </w:rPr>
            </w:pPr>
            <w:r w:rsidRPr="00B74D1F">
              <w:rPr>
                <w:b/>
                <w:noProof/>
                <w:kern w:val="2"/>
                <w:lang w:eastAsia="zh-CN"/>
              </w:rPr>
              <w:t>Guard-band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DFC96FA" w14:textId="77777777" w:rsidR="00F82219" w:rsidRPr="00B74D1F" w:rsidRDefault="00F82219" w:rsidP="009F0A95">
            <w:pPr>
              <w:pStyle w:val="TAL"/>
              <w:rPr>
                <w:noProof/>
                <w:kern w:val="2"/>
                <w:lang w:eastAsia="zh-CN"/>
              </w:rPr>
            </w:pPr>
            <w:r w:rsidRPr="00B74D1F">
              <w:rPr>
                <w:noProof/>
                <w:kern w:val="2"/>
                <w:lang w:eastAsia="zh-CN"/>
              </w:rPr>
              <w:t>Valid (Note 1)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E38E4FD" w14:textId="77777777" w:rsidR="00F82219" w:rsidRPr="00B74D1F" w:rsidRDefault="00F82219" w:rsidP="009F0A95">
            <w:pPr>
              <w:pStyle w:val="TAL"/>
              <w:rPr>
                <w:noProof/>
                <w:kern w:val="2"/>
                <w:lang w:eastAsia="zh-CN"/>
              </w:rPr>
            </w:pPr>
            <w:r w:rsidRPr="00B74D1F">
              <w:rPr>
                <w:noProof/>
                <w:kern w:val="2"/>
                <w:lang w:eastAsia="zh-CN"/>
              </w:rPr>
              <w:t>Valid (Note 1)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B5949A" w14:textId="77777777" w:rsidR="00F82219" w:rsidRPr="00B74D1F" w:rsidRDefault="00F82219" w:rsidP="009F0A95">
            <w:pPr>
              <w:pStyle w:val="TAL"/>
              <w:rPr>
                <w:noProof/>
                <w:kern w:val="2"/>
                <w:lang w:eastAsia="zh-CN"/>
              </w:rPr>
            </w:pPr>
            <w:r w:rsidRPr="00B74D1F">
              <w:rPr>
                <w:noProof/>
                <w:kern w:val="2"/>
                <w:lang w:eastAsia="zh-CN"/>
              </w:rPr>
              <w:t>Invalid</w:t>
            </w:r>
          </w:p>
        </w:tc>
      </w:tr>
      <w:tr w:rsidR="00F82219" w:rsidRPr="00B74D1F" w14:paraId="15178163" w14:textId="77777777" w:rsidTr="009F0A95">
        <w:trPr>
          <w:cantSplit/>
          <w:trHeight w:val="680"/>
          <w:jc w:val="center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241338" w14:textId="77777777" w:rsidR="00F82219" w:rsidRPr="00B74D1F" w:rsidRDefault="00F82219" w:rsidP="009F0A95">
            <w:pPr>
              <w:pStyle w:val="TAL"/>
              <w:rPr>
                <w:noProof/>
                <w:kern w:val="2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40209D6" w14:textId="77777777" w:rsidR="00F82219" w:rsidRPr="00B74D1F" w:rsidRDefault="00F82219" w:rsidP="009F0A95">
            <w:pPr>
              <w:pStyle w:val="TAL"/>
              <w:rPr>
                <w:b/>
                <w:noProof/>
                <w:kern w:val="2"/>
                <w:lang w:eastAsia="zh-CN"/>
              </w:rPr>
            </w:pPr>
            <w:r w:rsidRPr="00B74D1F">
              <w:rPr>
                <w:b/>
                <w:noProof/>
                <w:kern w:val="2"/>
                <w:lang w:eastAsia="zh-CN"/>
              </w:rPr>
              <w:t>Standalone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D401CF2" w14:textId="77777777" w:rsidR="00F82219" w:rsidRPr="00B74D1F" w:rsidRDefault="00F82219" w:rsidP="009F0A95">
            <w:pPr>
              <w:pStyle w:val="TAL"/>
              <w:rPr>
                <w:noProof/>
                <w:kern w:val="2"/>
                <w:lang w:eastAsia="zh-CN"/>
              </w:rPr>
            </w:pPr>
            <w:r w:rsidRPr="00B74D1F">
              <w:rPr>
                <w:noProof/>
                <w:kern w:val="2"/>
                <w:lang w:eastAsia="zh-CN"/>
              </w:rPr>
              <w:t>Invalid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FA377B0" w14:textId="77777777" w:rsidR="00F82219" w:rsidRPr="00B74D1F" w:rsidRDefault="00F82219" w:rsidP="009F0A95">
            <w:pPr>
              <w:pStyle w:val="TAL"/>
              <w:rPr>
                <w:noProof/>
                <w:kern w:val="2"/>
                <w:lang w:eastAsia="zh-CN"/>
              </w:rPr>
            </w:pPr>
            <w:r w:rsidRPr="00B74D1F">
              <w:rPr>
                <w:noProof/>
                <w:kern w:val="2"/>
                <w:lang w:eastAsia="zh-CN"/>
              </w:rPr>
              <w:t>Invalid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D335382" w14:textId="77777777" w:rsidR="00F82219" w:rsidRPr="00B74D1F" w:rsidRDefault="00F82219" w:rsidP="009F0A95">
            <w:pPr>
              <w:pStyle w:val="TAL"/>
              <w:rPr>
                <w:noProof/>
                <w:kern w:val="2"/>
                <w:lang w:eastAsia="zh-CN"/>
              </w:rPr>
            </w:pPr>
            <w:r w:rsidRPr="00B74D1F">
              <w:rPr>
                <w:noProof/>
                <w:kern w:val="2"/>
                <w:lang w:eastAsia="zh-CN"/>
              </w:rPr>
              <w:t>Valid (Note 2)</w:t>
            </w:r>
          </w:p>
        </w:tc>
      </w:tr>
    </w:tbl>
    <w:p w14:paraId="41CB80AA" w14:textId="77777777" w:rsidR="00F82219" w:rsidRPr="00B74D1F" w:rsidRDefault="00F82219" w:rsidP="00F82219"/>
    <w:p w14:paraId="3713E176" w14:textId="77777777" w:rsidR="00F82219" w:rsidRPr="00B74D1F" w:rsidRDefault="00F82219" w:rsidP="00F82219">
      <w:pPr>
        <w:pStyle w:val="NO"/>
      </w:pPr>
      <w:r w:rsidRPr="00B74D1F">
        <w:t>NOTE 1:</w:t>
      </w:r>
      <w:r w:rsidRPr="00B74D1F">
        <w:tab/>
        <w:t>Both carriers associated with the same LTE cell.</w:t>
      </w:r>
    </w:p>
    <w:p w14:paraId="10BD2E55" w14:textId="77777777" w:rsidR="00F82219" w:rsidRPr="00B74D1F" w:rsidRDefault="00F82219" w:rsidP="00F82219">
      <w:pPr>
        <w:pStyle w:val="NO"/>
      </w:pPr>
      <w:r w:rsidRPr="00B74D1F">
        <w:t>NOTE 2:</w:t>
      </w:r>
      <w:r w:rsidRPr="00B74D1F">
        <w:tab/>
        <w:t>Total frequency span to not exceed 20MHz and both anchor and non-anchor carriers synchronised.</w:t>
      </w:r>
    </w:p>
    <w:p w14:paraId="44A72AC7" w14:textId="77777777" w:rsidR="00F82219" w:rsidRPr="00B74D1F" w:rsidRDefault="00F82219" w:rsidP="00F82219">
      <w:pPr>
        <w:pStyle w:val="NO"/>
        <w:rPr>
          <w:lang w:eastAsia="zh-CN"/>
        </w:rPr>
      </w:pPr>
      <w:r w:rsidRPr="00B74D1F">
        <w:rPr>
          <w:lang w:eastAsia="zh-CN"/>
        </w:rPr>
        <w:t>NOTE 3:</w:t>
      </w:r>
      <w:r w:rsidRPr="00B74D1F">
        <w:rPr>
          <w:lang w:eastAsia="zh-CN"/>
        </w:rPr>
        <w:tab/>
        <w:t>Not applicable to SC-PTM reception.</w:t>
      </w:r>
    </w:p>
    <w:p w14:paraId="22AB3306" w14:textId="3F60BF64" w:rsidR="0084439C" w:rsidRPr="00D846DF" w:rsidRDefault="0084439C" w:rsidP="00F82219">
      <w:pPr>
        <w:rPr>
          <w:lang w:eastAsia="zh-CN"/>
        </w:rPr>
      </w:pPr>
    </w:p>
    <w:p w14:paraId="4BE7CA3B" w14:textId="03BFDB9B" w:rsidR="0084439C" w:rsidRPr="00B0758A" w:rsidRDefault="0084439C">
      <w:pPr>
        <w:rPr>
          <w:noProof/>
          <w:sz w:val="44"/>
        </w:rPr>
      </w:pPr>
      <w:r w:rsidRPr="00B0758A">
        <w:rPr>
          <w:noProof/>
          <w:sz w:val="44"/>
        </w:rPr>
        <w:t xml:space="preserve">******** </w:t>
      </w:r>
      <w:r w:rsidR="001B365A">
        <w:rPr>
          <w:noProof/>
          <w:sz w:val="44"/>
        </w:rPr>
        <w:t xml:space="preserve">End of </w:t>
      </w:r>
      <w:r w:rsidRPr="00B0758A">
        <w:rPr>
          <w:noProof/>
          <w:sz w:val="44"/>
        </w:rPr>
        <w:t>change</w:t>
      </w:r>
      <w:r w:rsidR="001B365A">
        <w:rPr>
          <w:noProof/>
          <w:sz w:val="44"/>
        </w:rPr>
        <w:t>s</w:t>
      </w:r>
      <w:r w:rsidRPr="00B0758A">
        <w:rPr>
          <w:noProof/>
          <w:sz w:val="44"/>
        </w:rPr>
        <w:t xml:space="preserve"> ***************</w:t>
      </w:r>
    </w:p>
    <w:sectPr w:rsidR="0084439C" w:rsidRPr="00B0758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FA76B9" w14:textId="77777777" w:rsidR="00D06D51" w:rsidRDefault="00D06D51">
      <w:r>
        <w:separator/>
      </w:r>
    </w:p>
  </w:endnote>
  <w:endnote w:type="continuationSeparator" w:id="0">
    <w:p w14:paraId="15A94BBC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270A25" w14:textId="77777777" w:rsidR="00D06D51" w:rsidRDefault="00D06D51">
      <w:r>
        <w:separator/>
      </w:r>
    </w:p>
  </w:footnote>
  <w:footnote w:type="continuationSeparator" w:id="0">
    <w:p w14:paraId="48BD2327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7E1FC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5FC08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F41A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F6F0A"/>
    <w:multiLevelType w:val="hybridMultilevel"/>
    <w:tmpl w:val="5D585028"/>
    <w:lvl w:ilvl="0" w:tplc="17243C7A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0BB20E4"/>
    <w:multiLevelType w:val="hybridMultilevel"/>
    <w:tmpl w:val="B9AC6D5A"/>
    <w:lvl w:ilvl="0" w:tplc="2E36407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8555C76"/>
    <w:multiLevelType w:val="hybridMultilevel"/>
    <w:tmpl w:val="716CBB32"/>
    <w:lvl w:ilvl="0" w:tplc="0F6604C6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7CC294F"/>
    <w:multiLevelType w:val="hybridMultilevel"/>
    <w:tmpl w:val="87880A80"/>
    <w:lvl w:ilvl="0" w:tplc="B1F69CF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udney, Chris, Vodafone Group 20">
    <w15:presenceInfo w15:providerId="None" w15:userId="Pudney, Chris, Vodafone Group 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365A"/>
    <w:rsid w:val="001B52F0"/>
    <w:rsid w:val="001B7A65"/>
    <w:rsid w:val="001E41F3"/>
    <w:rsid w:val="0026004D"/>
    <w:rsid w:val="002640DD"/>
    <w:rsid w:val="00275D12"/>
    <w:rsid w:val="00284FEB"/>
    <w:rsid w:val="002860C4"/>
    <w:rsid w:val="002B0504"/>
    <w:rsid w:val="002B5741"/>
    <w:rsid w:val="0030408E"/>
    <w:rsid w:val="00305409"/>
    <w:rsid w:val="00313CC1"/>
    <w:rsid w:val="003609EF"/>
    <w:rsid w:val="0036231A"/>
    <w:rsid w:val="00374DD4"/>
    <w:rsid w:val="00386B2E"/>
    <w:rsid w:val="003E1A36"/>
    <w:rsid w:val="00410371"/>
    <w:rsid w:val="004242F1"/>
    <w:rsid w:val="00427005"/>
    <w:rsid w:val="004B75B7"/>
    <w:rsid w:val="005075A9"/>
    <w:rsid w:val="0051580D"/>
    <w:rsid w:val="00547111"/>
    <w:rsid w:val="00565DFB"/>
    <w:rsid w:val="00592D74"/>
    <w:rsid w:val="005E2C44"/>
    <w:rsid w:val="005F64FE"/>
    <w:rsid w:val="00621188"/>
    <w:rsid w:val="006257ED"/>
    <w:rsid w:val="00662DBD"/>
    <w:rsid w:val="00695808"/>
    <w:rsid w:val="006B46FB"/>
    <w:rsid w:val="006E21FB"/>
    <w:rsid w:val="00783107"/>
    <w:rsid w:val="00792342"/>
    <w:rsid w:val="007977A8"/>
    <w:rsid w:val="007B512A"/>
    <w:rsid w:val="007C2097"/>
    <w:rsid w:val="007D6A07"/>
    <w:rsid w:val="007E5B13"/>
    <w:rsid w:val="007F7259"/>
    <w:rsid w:val="008040A8"/>
    <w:rsid w:val="008279FA"/>
    <w:rsid w:val="00840B19"/>
    <w:rsid w:val="0084439C"/>
    <w:rsid w:val="008626E7"/>
    <w:rsid w:val="00870EE7"/>
    <w:rsid w:val="008863B9"/>
    <w:rsid w:val="008A45A6"/>
    <w:rsid w:val="008F53A4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05A8"/>
    <w:rsid w:val="00B0758A"/>
    <w:rsid w:val="00B258BB"/>
    <w:rsid w:val="00B67B97"/>
    <w:rsid w:val="00B968C8"/>
    <w:rsid w:val="00BA3EC5"/>
    <w:rsid w:val="00BA51D9"/>
    <w:rsid w:val="00BB5DFC"/>
    <w:rsid w:val="00BD21A8"/>
    <w:rsid w:val="00BD279D"/>
    <w:rsid w:val="00BD6BB8"/>
    <w:rsid w:val="00C2486D"/>
    <w:rsid w:val="00C42CD3"/>
    <w:rsid w:val="00C66BA2"/>
    <w:rsid w:val="00C95985"/>
    <w:rsid w:val="00CA4C9A"/>
    <w:rsid w:val="00CB76D6"/>
    <w:rsid w:val="00CC5026"/>
    <w:rsid w:val="00CC68D0"/>
    <w:rsid w:val="00D03F9A"/>
    <w:rsid w:val="00D06D51"/>
    <w:rsid w:val="00D24991"/>
    <w:rsid w:val="00D36056"/>
    <w:rsid w:val="00D50255"/>
    <w:rsid w:val="00D66520"/>
    <w:rsid w:val="00DE34CF"/>
    <w:rsid w:val="00E13F3D"/>
    <w:rsid w:val="00E269FE"/>
    <w:rsid w:val="00E34898"/>
    <w:rsid w:val="00EB09B7"/>
    <w:rsid w:val="00EE7D7C"/>
    <w:rsid w:val="00F25D98"/>
    <w:rsid w:val="00F300FB"/>
    <w:rsid w:val="00F82219"/>
    <w:rsid w:val="00F9266B"/>
    <w:rsid w:val="00FB6386"/>
    <w:rsid w:val="00FD0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basedOn w:val="DefaultParagraphFont"/>
    <w:link w:val="TAL"/>
    <w:rsid w:val="0084439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443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8443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4439C"/>
    <w:rPr>
      <w:rFonts w:ascii="Arial" w:hAnsi="Arial"/>
      <w:b/>
      <w:lang w:val="en-GB" w:eastAsia="en-US"/>
    </w:rPr>
  </w:style>
  <w:style w:type="character" w:customStyle="1" w:styleId="B1Zchn">
    <w:name w:val="B1 Zchn"/>
    <w:basedOn w:val="DefaultParagraphFont"/>
    <w:link w:val="B1"/>
    <w:rsid w:val="00B0758A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DefaultParagraphFont"/>
    <w:link w:val="TF"/>
    <w:rsid w:val="00B0758A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7E5B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0" ma:contentTypeDescription="Create a new document." ma:contentTypeScope="" ma:versionID="0efcbeb876281d9c30568a8d3a96c2ed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c98c2d34f2517c4bc781941c062682ed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3A2EE-802D-4D06-9AD9-4990FFC8E2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C71F80-FD19-4E4F-A7FC-B4356740B7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76E2C9-FBDF-4372-BC5A-5EA4900303F8}">
  <ds:schemaRefs>
    <ds:schemaRef ds:uri="http://purl.org/dc/dcmitype/"/>
    <ds:schemaRef ds:uri="http://schemas.microsoft.com/office/2006/documentManagement/typ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purl.org/dc/elements/1.1/"/>
    <ds:schemaRef ds:uri="b78ce9eb-5c7b-4813-a240-715ccd771d3b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7E5E614-D512-4871-AB42-D6D247D89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1078</Words>
  <Characters>6145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Pudney, Chris, Vodafone Group 20</cp:lastModifiedBy>
  <cp:revision>10</cp:revision>
  <cp:lastPrinted>1900-01-01T00:00:00Z</cp:lastPrinted>
  <dcterms:created xsi:type="dcterms:W3CDTF">2019-11-07T18:00:00Z</dcterms:created>
  <dcterms:modified xsi:type="dcterms:W3CDTF">2019-11-07T18:50:00Z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0x010100563291C30C465443A43FFAF0D869B11A</vt:lpwstr>
  </property>
  <property fmtid="{D5CDD505-2E9C-101B-9397-08002B2CF9AE}" pid="22" name="MSIP_Label_17da11e7-ad83-4459-98c6-12a88e2eac78_Enabled">
    <vt:lpwstr>True</vt:lpwstr>
  </property>
  <property fmtid="{D5CDD505-2E9C-101B-9397-08002B2CF9AE}" pid="23" name="MSIP_Label_17da11e7-ad83-4459-98c6-12a88e2eac78_SiteId">
    <vt:lpwstr>68283f3b-8487-4c86-adb3-a5228f18b893</vt:lpwstr>
  </property>
  <property fmtid="{D5CDD505-2E9C-101B-9397-08002B2CF9AE}" pid="24" name="MSIP_Label_17da11e7-ad83-4459-98c6-12a88e2eac78_Owner">
    <vt:lpwstr>chris.pudney@vodafone.com</vt:lpwstr>
  </property>
  <property fmtid="{D5CDD505-2E9C-101B-9397-08002B2CF9AE}" pid="25" name="MSIP_Label_17da11e7-ad83-4459-98c6-12a88e2eac78_SetDate">
    <vt:lpwstr>2019-11-07T15:58:00.9843302Z</vt:lpwstr>
  </property>
  <property fmtid="{D5CDD505-2E9C-101B-9397-08002B2CF9AE}" pid="26" name="MSIP_Label_17da11e7-ad83-4459-98c6-12a88e2eac78_Name">
    <vt:lpwstr>Non-Vodafone</vt:lpwstr>
  </property>
  <property fmtid="{D5CDD505-2E9C-101B-9397-08002B2CF9AE}" pid="27" name="MSIP_Label_17da11e7-ad83-4459-98c6-12a88e2eac78_Application">
    <vt:lpwstr>Microsoft Azure Information Protection</vt:lpwstr>
  </property>
  <property fmtid="{D5CDD505-2E9C-101B-9397-08002B2CF9AE}" pid="28" name="MSIP_Label_17da11e7-ad83-4459-98c6-12a88e2eac78_Extended_MSFT_Method">
    <vt:lpwstr>Manual</vt:lpwstr>
  </property>
  <property fmtid="{D5CDD505-2E9C-101B-9397-08002B2CF9AE}" pid="29" name="Sensitivity">
    <vt:lpwstr>Non-Vodafone</vt:lpwstr>
  </property>
</Properties>
</file>